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7A2" w:rsidRDefault="00707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 xml:space="preserve">3GPP TSG-RAN WG2 </w:t>
      </w:r>
      <w:r w:rsidR="00D0555D">
        <w:rPr>
          <w:b/>
          <w:noProof/>
          <w:sz w:val="24"/>
          <w:lang w:val="en-US"/>
        </w:rPr>
        <w:t>#10</w:t>
      </w:r>
      <w:r w:rsidR="00AC0954">
        <w:rPr>
          <w:b/>
          <w:noProof/>
          <w:sz w:val="24"/>
          <w:lang w:val="en-US"/>
        </w:rPr>
        <w:t>3</w:t>
      </w:r>
      <w:r>
        <w:rPr>
          <w:b/>
          <w:i/>
          <w:noProof/>
          <w:sz w:val="28"/>
        </w:rPr>
        <w:tab/>
        <w:t>R2-18</w:t>
      </w:r>
      <w:r w:rsidR="001B6C08">
        <w:rPr>
          <w:b/>
          <w:i/>
          <w:noProof/>
          <w:sz w:val="28"/>
        </w:rPr>
        <w:t>11870</w:t>
      </w:r>
      <w:bookmarkStart w:id="0" w:name="_GoBack"/>
      <w:bookmarkEnd w:id="0"/>
    </w:p>
    <w:p w:rsidR="00FA67A2" w:rsidRDefault="00AC09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Gothenburg, Sweden, August</w:t>
      </w:r>
      <w:r w:rsidR="009C2CF1">
        <w:rPr>
          <w:b/>
          <w:noProof/>
          <w:sz w:val="24"/>
          <w:lang w:eastAsia="ko-KR"/>
        </w:rPr>
        <w:t xml:space="preserve"> 2</w:t>
      </w:r>
      <w:r>
        <w:rPr>
          <w:b/>
          <w:noProof/>
          <w:sz w:val="24"/>
          <w:lang w:eastAsia="ko-KR"/>
        </w:rPr>
        <w:t>0</w:t>
      </w:r>
      <w:r w:rsidR="007077C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August</w:t>
      </w:r>
      <w:r w:rsidR="009C2CF1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4</w:t>
      </w:r>
      <w:r w:rsidR="007077C4">
        <w:rPr>
          <w:b/>
          <w:noProof/>
          <w:sz w:val="24"/>
        </w:rPr>
        <w:t>, 2018</w:t>
      </w:r>
    </w:p>
    <w:p w:rsidR="00FA67A2" w:rsidRDefault="007077C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Agenda Item: 10.3.3.</w:t>
      </w:r>
      <w:r w:rsidR="00AC0954">
        <w:rPr>
          <w:b/>
          <w:noProof/>
          <w:sz w:val="24"/>
          <w:lang w:val="en-US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Default="001B6C0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0015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Default="00AC0954" w:rsidP="008146B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A67A2" w:rsidRDefault="007077C4" w:rsidP="00AC095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15</w:t>
            </w:r>
            <w:r>
              <w:rPr>
                <w:b/>
                <w:noProof/>
                <w:sz w:val="32"/>
              </w:rPr>
              <w:t>.</w:t>
            </w:r>
            <w:r w:rsidR="00AC0954">
              <w:rPr>
                <w:b/>
                <w:noProof/>
                <w:sz w:val="32"/>
                <w:lang w:eastAsia="ko-KR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2862BD" w:rsidP="00AC0954">
            <w:pPr>
              <w:pStyle w:val="CRCoverPage"/>
              <w:spacing w:after="0"/>
              <w:ind w:left="100"/>
              <w:rPr>
                <w:noProof/>
              </w:rPr>
            </w:pPr>
            <w:r w:rsidRPr="002862BD">
              <w:rPr>
                <w:lang w:val="en-US" w:eastAsia="ko-KR"/>
              </w:rPr>
              <w:t>PDCP re-establishment at RRC Resume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 w:rsidP="00AC09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AC095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42862">
              <w:rPr>
                <w:noProof/>
              </w:rPr>
              <w:t>21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10BF" w:rsidRDefault="002010BF" w:rsidP="003203A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2862BD">
              <w:rPr>
                <w:noProof/>
                <w:lang w:eastAsia="ko-KR"/>
              </w:rPr>
              <w:t>PDCP re-establishment behavior at RRC resume is missing in the current specification.</w:t>
            </w:r>
            <w:r>
              <w:rPr>
                <w:noProof/>
                <w:lang w:eastAsia="ko-KR"/>
              </w:rPr>
              <w:t xml:space="preserve"> </w:t>
            </w:r>
          </w:p>
          <w:p w:rsidR="00FF5F58" w:rsidRDefault="00FF5F58" w:rsidP="002862BD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2010BF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62BD" w:rsidRDefault="002862BD" w:rsidP="002862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2862BD">
              <w:rPr>
                <w:noProof/>
              </w:rPr>
              <w:t xml:space="preserve">When the RRC Resume is triggered (i.e. indication of stored UE AS context), the PDCP </w:t>
            </w:r>
            <w:r>
              <w:rPr>
                <w:noProof/>
              </w:rPr>
              <w:t xml:space="preserve">reset </w:t>
            </w:r>
            <w:r w:rsidRPr="002862BD">
              <w:rPr>
                <w:noProof/>
              </w:rPr>
              <w:t>state variables</w:t>
            </w:r>
            <w:r>
              <w:rPr>
                <w:noProof/>
              </w:rPr>
              <w:t xml:space="preserve">, and </w:t>
            </w:r>
            <w:r w:rsidRPr="002862BD">
              <w:rPr>
                <w:noProof/>
              </w:rPr>
              <w:t>reset</w:t>
            </w:r>
            <w:r>
              <w:rPr>
                <w:noProof/>
              </w:rPr>
              <w:t xml:space="preserve"> ROHC context </w:t>
            </w:r>
            <w:r w:rsidRPr="002862BD">
              <w:rPr>
                <w:noProof/>
              </w:rPr>
              <w:t xml:space="preserve">if </w:t>
            </w:r>
            <w:r w:rsidRPr="002862BD">
              <w:rPr>
                <w:i/>
                <w:noProof/>
              </w:rPr>
              <w:t>drb-ContinueROHC</w:t>
            </w:r>
            <w:r w:rsidRPr="002862BD">
              <w:rPr>
                <w:noProof/>
              </w:rPr>
              <w:t xml:space="preserve"> is configured.</w:t>
            </w:r>
            <w:r>
              <w:rPr>
                <w:noProof/>
              </w:rPr>
              <w:t xml:space="preserve"> In addition, the PDCP delivers stored PDCP SDUs to upper layer in receiving side</w:t>
            </w:r>
            <w:r w:rsidR="00F56F84">
              <w:rPr>
                <w:noProof/>
              </w:rPr>
              <w:t xml:space="preserve"> (as per agreement in RAN2#102)</w:t>
            </w:r>
            <w:r>
              <w:rPr>
                <w:noProof/>
              </w:rPr>
              <w:t>.</w:t>
            </w:r>
          </w:p>
          <w:p w:rsidR="00EF6D15" w:rsidRPr="00FF5F58" w:rsidRDefault="00EF6D15" w:rsidP="00EF6D15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  <w:p w:rsidR="00555751" w:rsidRPr="00555751" w:rsidRDefault="00555751" w:rsidP="00555751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555751" w:rsidRPr="001136EC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555751" w:rsidRPr="002010BF" w:rsidRDefault="002010BF" w:rsidP="005557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010BF">
              <w:rPr>
                <w:noProof/>
                <w:lang w:eastAsia="ko-KR"/>
              </w:rPr>
              <w:t xml:space="preserve">PDCP re-establishment </w:t>
            </w:r>
            <w:r w:rsidR="00A62C14">
              <w:rPr>
                <w:noProof/>
                <w:lang w:eastAsia="ko-KR"/>
              </w:rPr>
              <w:t>at RRC resume</w:t>
            </w:r>
          </w:p>
          <w:p w:rsidR="002010BF" w:rsidRDefault="002010BF" w:rsidP="005557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555751" w:rsidRPr="001136EC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2010BF" w:rsidRPr="00555751" w:rsidRDefault="002010BF" w:rsidP="00DB0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No inter-operability issue is foreseen.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497348" w:rsidP="00AC09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PDCP re-establishment is not successfully performed at RRC resume.</w:t>
            </w: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2010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5.1.2, 5.4.1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:rsidR="00FA67A2" w:rsidRDefault="00FA67A2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1198A" w:rsidTr="0037635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1198A" w:rsidRDefault="0091198A" w:rsidP="004A47BE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</w:t>
            </w:r>
            <w:r w:rsidR="004A47BE">
              <w:rPr>
                <w:rFonts w:ascii="Arial" w:hAnsi="Arial" w:cs="Arial"/>
                <w:noProof/>
                <w:sz w:val="24"/>
              </w:rPr>
              <w:t xml:space="preserve">of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  <w:r w:rsidR="004A47BE"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:rsidR="001E2080" w:rsidRDefault="001E2080">
      <w:pPr>
        <w:rPr>
          <w:noProof/>
        </w:rPr>
      </w:pPr>
    </w:p>
    <w:p w:rsidR="00497348" w:rsidRPr="003F34C9" w:rsidRDefault="00497348" w:rsidP="00497348">
      <w:pPr>
        <w:pStyle w:val="3"/>
        <w:rPr>
          <w:lang w:eastAsia="ko-KR"/>
        </w:rPr>
      </w:pPr>
      <w:bookmarkStart w:id="3" w:name="_Toc517230085"/>
      <w:r w:rsidRPr="003F34C9">
        <w:rPr>
          <w:lang w:eastAsia="ko-KR"/>
        </w:rPr>
        <w:t>5.1.2</w:t>
      </w:r>
      <w:r w:rsidRPr="003F34C9">
        <w:rPr>
          <w:lang w:eastAsia="ko-KR"/>
        </w:rPr>
        <w:tab/>
        <w:t>PDCP entity re-establishment</w:t>
      </w:r>
      <w:bookmarkEnd w:id="3"/>
    </w:p>
    <w:p w:rsidR="00497348" w:rsidRPr="003F34C9" w:rsidRDefault="00497348" w:rsidP="00497348">
      <w:pPr>
        <w:rPr>
          <w:lang w:eastAsia="ko-KR"/>
        </w:rPr>
      </w:pPr>
      <w:r w:rsidRPr="003F34C9">
        <w:t>When upper layers request a PDCP entity re-establishment</w:t>
      </w:r>
      <w:r w:rsidRPr="003F34C9">
        <w:rPr>
          <w:lang w:eastAsia="ko-KR"/>
        </w:rPr>
        <w:t xml:space="preserve">, the UE shall additionally perform once the procedures described in this section. After performing the procedures in this section, the UE shall follow the procedures in </w:t>
      </w:r>
      <w:proofErr w:type="spellStart"/>
      <w:r w:rsidRPr="003F34C9">
        <w:rPr>
          <w:lang w:eastAsia="ko-KR"/>
        </w:rPr>
        <w:t>subclause</w:t>
      </w:r>
      <w:proofErr w:type="spellEnd"/>
      <w:r w:rsidRPr="003F34C9">
        <w:rPr>
          <w:lang w:eastAsia="ko-KR"/>
        </w:rPr>
        <w:t xml:space="preserve"> 5.2.</w:t>
      </w:r>
    </w:p>
    <w:p w:rsidR="00497348" w:rsidRPr="003F34C9" w:rsidRDefault="00497348" w:rsidP="00497348">
      <w:pPr>
        <w:rPr>
          <w:lang w:eastAsia="ko-KR"/>
        </w:rPr>
      </w:pPr>
      <w:r w:rsidRPr="003F34C9">
        <w:t xml:space="preserve">When upper layers request a PDCP entity re-establishment, </w:t>
      </w:r>
      <w:r w:rsidRPr="003F34C9">
        <w:rPr>
          <w:lang w:eastAsia="ko-KR"/>
        </w:rPr>
        <w:t xml:space="preserve">the </w:t>
      </w:r>
      <w:r w:rsidRPr="003F34C9">
        <w:t>transmitting PDCP entity shall</w:t>
      </w:r>
      <w:r w:rsidRPr="003F34C9">
        <w:rPr>
          <w:lang w:eastAsia="ko-KR"/>
        </w:rPr>
        <w:t>:</w:t>
      </w:r>
    </w:p>
    <w:p w:rsidR="00497348" w:rsidRPr="003F34C9" w:rsidRDefault="00497348" w:rsidP="00497348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</w:r>
      <w:proofErr w:type="gramStart"/>
      <w:r w:rsidRPr="003F34C9">
        <w:t>for</w:t>
      </w:r>
      <w:proofErr w:type="gramEnd"/>
      <w:r w:rsidRPr="003F34C9">
        <w:t xml:space="preserve"> UM DRBs </w:t>
      </w:r>
      <w:r w:rsidRPr="003F34C9">
        <w:rPr>
          <w:lang w:eastAsia="ko-KR"/>
        </w:rPr>
        <w:t>and AM DRBs</w:t>
      </w:r>
      <w:r w:rsidRPr="003F34C9">
        <w:t>,</w:t>
      </w:r>
      <w:r w:rsidRPr="003F34C9">
        <w:rPr>
          <w:lang w:eastAsia="ko-KR"/>
        </w:rPr>
        <w:t xml:space="preserve"> reset the header compression protocol for uplink and start with an IR state in U-mode (as defined in </w:t>
      </w:r>
      <w:r w:rsidRPr="003F34C9">
        <w:t>RFC 3095</w:t>
      </w:r>
      <w:r w:rsidRPr="003F34C9">
        <w:rPr>
          <w:lang w:eastAsia="ko-KR"/>
        </w:rPr>
        <w:t xml:space="preserve"> [8] and </w:t>
      </w:r>
      <w:r w:rsidRPr="003F34C9">
        <w:t>RFC 4815</w:t>
      </w:r>
      <w:r w:rsidRPr="003F34C9">
        <w:rPr>
          <w:lang w:eastAsia="ko-KR"/>
        </w:rPr>
        <w:t xml:space="preserve"> [9]) if </w:t>
      </w:r>
      <w:proofErr w:type="spellStart"/>
      <w:r w:rsidRPr="003F34C9">
        <w:rPr>
          <w:i/>
          <w:lang w:eastAsia="ko-KR"/>
        </w:rPr>
        <w:t>drb-ContinueROHC</w:t>
      </w:r>
      <w:proofErr w:type="spellEnd"/>
      <w:r w:rsidRPr="003F34C9">
        <w:rPr>
          <w:lang w:eastAsia="ko-KR"/>
        </w:rPr>
        <w:t xml:space="preserve"> is not configured in </w:t>
      </w:r>
      <w:r w:rsidRPr="003F34C9">
        <w:t>TS 38.331</w:t>
      </w:r>
      <w:r w:rsidRPr="003F34C9">
        <w:rPr>
          <w:lang w:eastAsia="ko-KR"/>
        </w:rPr>
        <w:t xml:space="preserve"> [3];</w:t>
      </w:r>
    </w:p>
    <w:p w:rsidR="00497348" w:rsidRPr="003F34C9" w:rsidRDefault="00497348" w:rsidP="00497348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</w:r>
      <w:proofErr w:type="gramStart"/>
      <w:r w:rsidRPr="003F34C9">
        <w:t>for</w:t>
      </w:r>
      <w:proofErr w:type="gramEnd"/>
      <w:r w:rsidRPr="003F34C9">
        <w:t xml:space="preserve"> </w:t>
      </w:r>
      <w:ins w:id="4" w:author="LG" w:date="2018-08-08T12:54:00Z">
        <w:r>
          <w:t xml:space="preserve">SRBs, </w:t>
        </w:r>
      </w:ins>
      <w:r w:rsidRPr="003F34C9">
        <w:t>UM DRBs</w:t>
      </w:r>
      <w:ins w:id="5" w:author="LG" w:date="2018-08-08T12:54:00Z">
        <w:r>
          <w:t>,</w:t>
        </w:r>
      </w:ins>
      <w:r w:rsidRPr="003F34C9">
        <w:t xml:space="preserve"> and </w:t>
      </w:r>
      <w:del w:id="6" w:author="LG" w:date="2018-08-08T12:54:00Z">
        <w:r w:rsidRPr="003F34C9" w:rsidDel="00497348">
          <w:delText>SRBs</w:delText>
        </w:r>
      </w:del>
      <w:ins w:id="7" w:author="LG" w:date="2018-08-08T12:54:00Z">
        <w:r>
          <w:t>AM DRBs with stored UE AS context indication</w:t>
        </w:r>
      </w:ins>
      <w:r w:rsidRPr="003F34C9">
        <w:t xml:space="preserve">, </w:t>
      </w:r>
      <w:r w:rsidRPr="003F34C9">
        <w:rPr>
          <w:lang w:eastAsia="ko-KR"/>
        </w:rPr>
        <w:t>set TX_NEXT to the initial value;</w:t>
      </w:r>
    </w:p>
    <w:p w:rsidR="00497348" w:rsidRPr="003F34C9" w:rsidRDefault="00497348" w:rsidP="00497348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</w:r>
      <w:proofErr w:type="gramStart"/>
      <w:r w:rsidRPr="003F34C9">
        <w:rPr>
          <w:lang w:eastAsia="ko-KR"/>
        </w:rPr>
        <w:t>for</w:t>
      </w:r>
      <w:proofErr w:type="gramEnd"/>
      <w:r w:rsidRPr="003F34C9">
        <w:rPr>
          <w:lang w:eastAsia="ko-KR"/>
        </w:rPr>
        <w:t xml:space="preserve"> SRBs, discard all stored PDCP SDUs and PDCP PDUs;</w:t>
      </w:r>
    </w:p>
    <w:p w:rsidR="00497348" w:rsidRPr="003F34C9" w:rsidRDefault="00497348" w:rsidP="00497348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>apply</w:t>
      </w:r>
      <w:r w:rsidRPr="003F34C9">
        <w:t xml:space="preserve"> the ciphering algorithm and key provided by upper layers during the PDCP entity re-establishment procedure</w:t>
      </w:r>
      <w:r w:rsidRPr="003F34C9">
        <w:rPr>
          <w:lang w:eastAsia="ko-KR"/>
        </w:rPr>
        <w:t>;</w:t>
      </w:r>
    </w:p>
    <w:p w:rsidR="00497348" w:rsidRPr="003F34C9" w:rsidRDefault="00497348" w:rsidP="00497348">
      <w:pPr>
        <w:pStyle w:val="B1"/>
        <w:rPr>
          <w:lang w:eastAsia="ko-KR"/>
        </w:rPr>
      </w:pPr>
      <w:r w:rsidRPr="003F34C9">
        <w:t>-</w:t>
      </w:r>
      <w:r w:rsidRPr="003F34C9">
        <w:tab/>
      </w:r>
      <w:r w:rsidRPr="003F34C9">
        <w:rPr>
          <w:lang w:eastAsia="ko-KR"/>
        </w:rPr>
        <w:t>apply</w:t>
      </w:r>
      <w:r w:rsidRPr="003F34C9">
        <w:t xml:space="preserve"> the integrity protection algorithm and key provided by upper layers during the PDCP entity re-establishment procedure;</w:t>
      </w:r>
    </w:p>
    <w:p w:rsidR="00497348" w:rsidRPr="003F34C9" w:rsidRDefault="00497348" w:rsidP="00497348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 xml:space="preserve">for UM DRBs, for </w:t>
      </w:r>
      <w:r w:rsidRPr="003F34C9">
        <w:t xml:space="preserve">each PDCP SDU already associated with a PDCP </w:t>
      </w:r>
      <w:r w:rsidRPr="003F34C9">
        <w:rPr>
          <w:lang w:eastAsia="ko-KR"/>
        </w:rPr>
        <w:t>SN</w:t>
      </w:r>
      <w:r w:rsidRPr="003F34C9">
        <w:t xml:space="preserve"> but for which a corresponding PDU has not previously been submitted to lower layers</w:t>
      </w:r>
      <w:r w:rsidRPr="003F34C9">
        <w:rPr>
          <w:lang w:eastAsia="ko-KR"/>
        </w:rPr>
        <w:t>:</w:t>
      </w:r>
    </w:p>
    <w:p w:rsidR="00497348" w:rsidRPr="003F34C9" w:rsidRDefault="00497348" w:rsidP="00497348">
      <w:pPr>
        <w:pStyle w:val="B2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>consider the PDCP SDUs as received from upper layer;</w:t>
      </w:r>
    </w:p>
    <w:p w:rsidR="00497348" w:rsidRPr="003F34C9" w:rsidRDefault="00497348" w:rsidP="00497348">
      <w:pPr>
        <w:pStyle w:val="B2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</w:r>
      <w:r w:rsidRPr="003F34C9">
        <w:t>perform transmission</w:t>
      </w:r>
      <w:r w:rsidRPr="003F34C9">
        <w:rPr>
          <w:lang w:eastAsia="ko-KR"/>
        </w:rPr>
        <w:t xml:space="preserve"> of the PDCP SDUs </w:t>
      </w:r>
      <w:r w:rsidRPr="003F34C9">
        <w:t xml:space="preserve">in ascending order of the COUNT value associated to the </w:t>
      </w:r>
      <w:r w:rsidRPr="003F34C9">
        <w:rPr>
          <w:lang w:eastAsia="ko-KR"/>
        </w:rPr>
        <w:t xml:space="preserve">PDCP </w:t>
      </w:r>
      <w:r w:rsidRPr="003F34C9">
        <w:t xml:space="preserve">SDU prior to the PDCP re-establishment without </w:t>
      </w:r>
      <w:r w:rsidRPr="003F34C9">
        <w:rPr>
          <w:lang w:eastAsia="ko-KR"/>
        </w:rPr>
        <w:t>re</w:t>
      </w:r>
      <w:r w:rsidRPr="003F34C9">
        <w:t xml:space="preserve">starting the </w:t>
      </w:r>
      <w:proofErr w:type="spellStart"/>
      <w:r w:rsidRPr="003F34C9">
        <w:rPr>
          <w:i/>
        </w:rPr>
        <w:t>discardTimer</w:t>
      </w:r>
      <w:proofErr w:type="spellEnd"/>
      <w:r w:rsidRPr="003F34C9">
        <w:t xml:space="preserve">, following the data submission procedure in </w:t>
      </w:r>
      <w:proofErr w:type="spellStart"/>
      <w:r w:rsidRPr="003F34C9">
        <w:t>subclause</w:t>
      </w:r>
      <w:proofErr w:type="spellEnd"/>
      <w:r w:rsidRPr="003F34C9">
        <w:t xml:space="preserve"> 5.2.1</w:t>
      </w:r>
      <w:r w:rsidRPr="003F34C9">
        <w:rPr>
          <w:lang w:eastAsia="ko-KR"/>
        </w:rPr>
        <w:t>;</w:t>
      </w:r>
    </w:p>
    <w:p w:rsidR="00497348" w:rsidRPr="003F34C9" w:rsidRDefault="00497348" w:rsidP="00497348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>for AM DRBs, from the first PDCP SDU for which the successful delivery of the corresponding PDCP Data PDU has not been confirmed by lower layers,</w:t>
      </w:r>
      <w:r w:rsidRPr="003F34C9">
        <w:t xml:space="preserve"> perform </w:t>
      </w:r>
      <w:r w:rsidRPr="003F34C9">
        <w:rPr>
          <w:lang w:eastAsia="ko-KR"/>
        </w:rPr>
        <w:t xml:space="preserve">retransmission or </w:t>
      </w:r>
      <w:r w:rsidRPr="003F34C9">
        <w:t>transmission</w:t>
      </w:r>
      <w:r w:rsidRPr="003F34C9">
        <w:rPr>
          <w:lang w:eastAsia="ko-KR"/>
        </w:rPr>
        <w:t xml:space="preserve"> of all the PDCP SDUs already associated with PDCP SNs </w:t>
      </w:r>
      <w:r w:rsidRPr="003F34C9">
        <w:t>in ascending order of the COUNT value</w:t>
      </w:r>
      <w:r w:rsidRPr="003F34C9">
        <w:rPr>
          <w:lang w:eastAsia="ko-KR"/>
        </w:rPr>
        <w:t xml:space="preserve">s </w:t>
      </w:r>
      <w:r w:rsidRPr="003F34C9">
        <w:t xml:space="preserve">associated to the </w:t>
      </w:r>
      <w:r w:rsidRPr="003F34C9">
        <w:rPr>
          <w:lang w:eastAsia="ko-KR"/>
        </w:rPr>
        <w:t xml:space="preserve">PDCP </w:t>
      </w:r>
      <w:r w:rsidRPr="003F34C9">
        <w:t xml:space="preserve">SDU prior to the PDCP entity re-establishment </w:t>
      </w:r>
      <w:r w:rsidRPr="003F34C9">
        <w:rPr>
          <w:lang w:eastAsia="ko-KR"/>
        </w:rPr>
        <w:t>as specified below:</w:t>
      </w:r>
    </w:p>
    <w:p w:rsidR="00497348" w:rsidRPr="003F34C9" w:rsidRDefault="00497348" w:rsidP="00497348">
      <w:pPr>
        <w:pStyle w:val="B2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 xml:space="preserve">perform header compression of the PDCP SDU as specified in the </w:t>
      </w:r>
      <w:proofErr w:type="spellStart"/>
      <w:r w:rsidRPr="003F34C9">
        <w:rPr>
          <w:lang w:eastAsia="ko-KR"/>
        </w:rPr>
        <w:t>subclause</w:t>
      </w:r>
      <w:proofErr w:type="spellEnd"/>
      <w:r w:rsidRPr="003F34C9">
        <w:rPr>
          <w:lang w:eastAsia="ko-KR"/>
        </w:rPr>
        <w:t xml:space="preserve"> 5.7.4;</w:t>
      </w:r>
    </w:p>
    <w:p w:rsidR="00497348" w:rsidRPr="003F34C9" w:rsidRDefault="00497348" w:rsidP="00497348">
      <w:pPr>
        <w:pStyle w:val="B2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 xml:space="preserve">perform integrity protection and ciphering of the PDCP SDU using the COUNT value associated with this PDCP SDU as specified in the </w:t>
      </w:r>
      <w:proofErr w:type="spellStart"/>
      <w:r w:rsidRPr="003F34C9">
        <w:rPr>
          <w:lang w:eastAsia="ko-KR"/>
        </w:rPr>
        <w:t>subclause</w:t>
      </w:r>
      <w:proofErr w:type="spellEnd"/>
      <w:r w:rsidRPr="003F34C9">
        <w:rPr>
          <w:lang w:eastAsia="ko-KR"/>
        </w:rPr>
        <w:t xml:space="preserve"> 5.9 and 5.8;</w:t>
      </w:r>
    </w:p>
    <w:p w:rsidR="00497348" w:rsidRPr="003F34C9" w:rsidRDefault="00497348" w:rsidP="00497348">
      <w:pPr>
        <w:pStyle w:val="B2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 xml:space="preserve">submit the resulting PDCP Data PDU to lower layer, following the data submission procedure in </w:t>
      </w:r>
      <w:proofErr w:type="spellStart"/>
      <w:r w:rsidRPr="003F34C9">
        <w:rPr>
          <w:lang w:eastAsia="ko-KR"/>
        </w:rPr>
        <w:t>subclause</w:t>
      </w:r>
      <w:proofErr w:type="spellEnd"/>
      <w:r w:rsidRPr="003F34C9">
        <w:rPr>
          <w:lang w:eastAsia="ko-KR"/>
        </w:rPr>
        <w:t xml:space="preserve"> 5.2.1.</w:t>
      </w:r>
    </w:p>
    <w:p w:rsidR="00497348" w:rsidRPr="003F34C9" w:rsidRDefault="00497348" w:rsidP="00497348">
      <w:r w:rsidRPr="003F34C9">
        <w:t>When upper layers request a PDCP entity re-establishment, the receiving PDCP entity shall:</w:t>
      </w:r>
    </w:p>
    <w:p w:rsidR="00497348" w:rsidRPr="003F34C9" w:rsidRDefault="00497348" w:rsidP="00497348">
      <w:pPr>
        <w:pStyle w:val="B1"/>
        <w:rPr>
          <w:lang w:eastAsia="ko-KR"/>
        </w:rPr>
      </w:pPr>
      <w:bookmarkStart w:id="8" w:name="Signet15"/>
      <w:bookmarkEnd w:id="8"/>
      <w:r w:rsidRPr="003F34C9">
        <w:rPr>
          <w:lang w:eastAsia="zh-CN"/>
        </w:rPr>
        <w:t>-</w:t>
      </w:r>
      <w:r w:rsidRPr="003F34C9">
        <w:rPr>
          <w:lang w:eastAsia="zh-CN"/>
        </w:rPr>
        <w:tab/>
      </w:r>
      <w:r w:rsidRPr="003F34C9">
        <w:rPr>
          <w:lang w:eastAsia="ko-KR"/>
        </w:rPr>
        <w:t xml:space="preserve">process the PDCP Data PDUs that are received from lower layers due to the re-establishment of the lower layers, as specified in the </w:t>
      </w:r>
      <w:proofErr w:type="spellStart"/>
      <w:r w:rsidRPr="003F34C9">
        <w:rPr>
          <w:lang w:eastAsia="ko-KR"/>
        </w:rPr>
        <w:t>subclause</w:t>
      </w:r>
      <w:proofErr w:type="spellEnd"/>
      <w:r w:rsidRPr="003F34C9">
        <w:rPr>
          <w:lang w:eastAsia="ko-KR"/>
        </w:rPr>
        <w:t xml:space="preserve"> 5.2.2.1;</w:t>
      </w:r>
    </w:p>
    <w:p w:rsidR="00497348" w:rsidRPr="003F34C9" w:rsidRDefault="00497348" w:rsidP="00497348">
      <w:pPr>
        <w:pStyle w:val="B1"/>
        <w:rPr>
          <w:lang w:eastAsia="zh-CN"/>
        </w:rPr>
      </w:pPr>
      <w:r w:rsidRPr="003F34C9">
        <w:rPr>
          <w:lang w:eastAsia="zh-CN"/>
        </w:rPr>
        <w:t>-</w:t>
      </w:r>
      <w:r w:rsidRPr="003F34C9">
        <w:rPr>
          <w:lang w:eastAsia="zh-CN"/>
        </w:rPr>
        <w:tab/>
      </w:r>
      <w:proofErr w:type="gramStart"/>
      <w:r w:rsidRPr="003F34C9">
        <w:rPr>
          <w:lang w:eastAsia="zh-CN"/>
        </w:rPr>
        <w:t>for</w:t>
      </w:r>
      <w:proofErr w:type="gramEnd"/>
      <w:r w:rsidRPr="003F34C9">
        <w:rPr>
          <w:lang w:eastAsia="zh-CN"/>
        </w:rPr>
        <w:t xml:space="preserve"> SRBs, discard</w:t>
      </w:r>
      <w:r w:rsidRPr="003F34C9">
        <w:rPr>
          <w:lang w:eastAsia="ko-KR"/>
        </w:rPr>
        <w:t xml:space="preserve"> </w:t>
      </w:r>
      <w:r w:rsidRPr="003F34C9">
        <w:t>all stored PDCP SDUs and PDCP PDUs;</w:t>
      </w:r>
    </w:p>
    <w:p w:rsidR="00497348" w:rsidRPr="003F34C9" w:rsidRDefault="00497348" w:rsidP="00497348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</w:r>
      <w:proofErr w:type="gramStart"/>
      <w:r w:rsidRPr="003F34C9">
        <w:rPr>
          <w:lang w:eastAsia="ko-KR"/>
        </w:rPr>
        <w:t>for</w:t>
      </w:r>
      <w:proofErr w:type="gramEnd"/>
      <w:r w:rsidRPr="003F34C9">
        <w:rPr>
          <w:lang w:eastAsia="ko-KR"/>
        </w:rPr>
        <w:t xml:space="preserve"> SRBs</w:t>
      </w:r>
      <w:ins w:id="9" w:author="LG" w:date="2018-08-08T12:55:00Z">
        <w:r>
          <w:rPr>
            <w:lang w:eastAsia="ko-KR"/>
          </w:rPr>
          <w:t>,</w:t>
        </w:r>
      </w:ins>
      <w:r w:rsidRPr="003F34C9">
        <w:rPr>
          <w:lang w:eastAsia="ko-KR"/>
        </w:rPr>
        <w:t xml:space="preserve"> </w:t>
      </w:r>
      <w:del w:id="10" w:author="LG" w:date="2018-08-08T12:55:00Z">
        <w:r w:rsidRPr="003F34C9" w:rsidDel="00497348">
          <w:rPr>
            <w:lang w:eastAsia="ko-KR"/>
          </w:rPr>
          <w:delText xml:space="preserve">and </w:delText>
        </w:r>
      </w:del>
      <w:r w:rsidRPr="003F34C9">
        <w:rPr>
          <w:lang w:eastAsia="ko-KR"/>
        </w:rPr>
        <w:t>UM DRBs</w:t>
      </w:r>
      <w:ins w:id="11" w:author="LG" w:date="2018-08-08T12:55:00Z">
        <w:r>
          <w:rPr>
            <w:lang w:eastAsia="ko-KR"/>
          </w:rPr>
          <w:t>, and AM DRBs with stored UE AS context indication</w:t>
        </w:r>
      </w:ins>
      <w:r w:rsidRPr="003F34C9">
        <w:rPr>
          <w:lang w:eastAsia="ko-KR"/>
        </w:rPr>
        <w:t xml:space="preserve">, if </w:t>
      </w:r>
      <w:r w:rsidRPr="003F34C9">
        <w:rPr>
          <w:i/>
          <w:lang w:eastAsia="ko-KR"/>
        </w:rPr>
        <w:t>t-Reordering</w:t>
      </w:r>
      <w:r w:rsidRPr="003F34C9">
        <w:rPr>
          <w:lang w:eastAsia="ko-KR"/>
        </w:rPr>
        <w:t xml:space="preserve"> is running:</w:t>
      </w:r>
    </w:p>
    <w:p w:rsidR="00497348" w:rsidRPr="003F34C9" w:rsidRDefault="00497348" w:rsidP="00497348">
      <w:pPr>
        <w:pStyle w:val="B2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 xml:space="preserve">stop and reset </w:t>
      </w:r>
      <w:r w:rsidRPr="003F34C9">
        <w:rPr>
          <w:i/>
          <w:lang w:eastAsia="ko-KR"/>
        </w:rPr>
        <w:t>t-Reordering</w:t>
      </w:r>
      <w:r w:rsidRPr="003F34C9">
        <w:rPr>
          <w:lang w:eastAsia="ko-KR"/>
        </w:rPr>
        <w:t>;</w:t>
      </w:r>
    </w:p>
    <w:p w:rsidR="00497348" w:rsidRPr="003F34C9" w:rsidRDefault="00497348" w:rsidP="00497348">
      <w:pPr>
        <w:pStyle w:val="B2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>for UM DRBs</w:t>
      </w:r>
      <w:ins w:id="12" w:author="LG" w:date="2018-08-08T12:56:00Z">
        <w:r>
          <w:rPr>
            <w:lang w:eastAsia="ko-KR"/>
          </w:rPr>
          <w:t xml:space="preserve"> and AM DRBs with stored UE AS context indication</w:t>
        </w:r>
      </w:ins>
      <w:r w:rsidRPr="003F34C9">
        <w:rPr>
          <w:lang w:eastAsia="ko-KR"/>
        </w:rPr>
        <w:t>, deliver all stored PDCP SDUs to the upper layers in ascending order of associated COUNT values after performing header decompression;</w:t>
      </w:r>
    </w:p>
    <w:p w:rsidR="00497348" w:rsidRPr="003F34C9" w:rsidRDefault="00497348" w:rsidP="00497348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</w:r>
      <w:proofErr w:type="gramStart"/>
      <w:r w:rsidRPr="003F34C9">
        <w:rPr>
          <w:lang w:eastAsia="ko-KR"/>
        </w:rPr>
        <w:t>for</w:t>
      </w:r>
      <w:proofErr w:type="gramEnd"/>
      <w:r w:rsidRPr="003F34C9">
        <w:rPr>
          <w:lang w:eastAsia="ko-KR"/>
        </w:rPr>
        <w:t xml:space="preserve"> AM DRBs, perform header decompression for all stored PDCP SDUs if </w:t>
      </w:r>
      <w:proofErr w:type="spellStart"/>
      <w:r w:rsidRPr="003F34C9">
        <w:rPr>
          <w:i/>
          <w:lang w:eastAsia="ko-KR"/>
        </w:rPr>
        <w:t>drb-ContinueROHC</w:t>
      </w:r>
      <w:proofErr w:type="spellEnd"/>
      <w:r w:rsidRPr="003F34C9">
        <w:rPr>
          <w:lang w:eastAsia="ko-KR"/>
        </w:rPr>
        <w:t xml:space="preserve"> is not configured in </w:t>
      </w:r>
      <w:r w:rsidRPr="003F34C9">
        <w:t>TS 38.331</w:t>
      </w:r>
      <w:r w:rsidRPr="003F34C9">
        <w:rPr>
          <w:lang w:eastAsia="ko-KR"/>
        </w:rPr>
        <w:t xml:space="preserve"> [3];</w:t>
      </w:r>
    </w:p>
    <w:p w:rsidR="00497348" w:rsidRPr="003F34C9" w:rsidRDefault="00497348" w:rsidP="00497348">
      <w:pPr>
        <w:pStyle w:val="B1"/>
      </w:pPr>
      <w:r w:rsidRPr="003F34C9">
        <w:lastRenderedPageBreak/>
        <w:t>-</w:t>
      </w:r>
      <w:r w:rsidRPr="003F34C9">
        <w:tab/>
      </w:r>
      <w:proofErr w:type="gramStart"/>
      <w:r w:rsidRPr="003F34C9">
        <w:t>for</w:t>
      </w:r>
      <w:proofErr w:type="gramEnd"/>
      <w:r w:rsidRPr="003F34C9">
        <w:t xml:space="preserve"> UM DRBs </w:t>
      </w:r>
      <w:r w:rsidRPr="003F34C9">
        <w:rPr>
          <w:lang w:eastAsia="ko-KR"/>
        </w:rPr>
        <w:t>and AM DRBs</w:t>
      </w:r>
      <w:r w:rsidRPr="003F34C9">
        <w:t xml:space="preserve">, reset the header compression </w:t>
      </w:r>
      <w:r w:rsidRPr="003F34C9">
        <w:rPr>
          <w:lang w:eastAsia="ko-KR"/>
        </w:rPr>
        <w:t>protocol for downlink</w:t>
      </w:r>
      <w:r w:rsidRPr="003F34C9">
        <w:t xml:space="preserve"> and start with NC state in U-mode (as defined in RFC 3095 [8] and RFC 4815 [9])</w:t>
      </w:r>
      <w:r w:rsidRPr="003F34C9">
        <w:rPr>
          <w:lang w:eastAsia="ko-KR"/>
        </w:rPr>
        <w:t xml:space="preserve"> if </w:t>
      </w:r>
      <w:proofErr w:type="spellStart"/>
      <w:r w:rsidRPr="003F34C9">
        <w:rPr>
          <w:i/>
          <w:iCs/>
        </w:rPr>
        <w:t>drb-ContinueROHC</w:t>
      </w:r>
      <w:proofErr w:type="spellEnd"/>
      <w:r w:rsidRPr="003F34C9">
        <w:rPr>
          <w:lang w:eastAsia="ko-KR"/>
        </w:rPr>
        <w:t xml:space="preserve"> is not configured in </w:t>
      </w:r>
      <w:r w:rsidRPr="003F34C9">
        <w:t>TS 38.331</w:t>
      </w:r>
      <w:r w:rsidRPr="003F34C9">
        <w:rPr>
          <w:lang w:eastAsia="ko-KR"/>
        </w:rPr>
        <w:t xml:space="preserve"> [3]</w:t>
      </w:r>
      <w:r w:rsidRPr="003F34C9">
        <w:t>;</w:t>
      </w:r>
    </w:p>
    <w:p w:rsidR="00497348" w:rsidRPr="003F34C9" w:rsidRDefault="00497348" w:rsidP="00497348">
      <w:pPr>
        <w:pStyle w:val="B1"/>
        <w:rPr>
          <w:lang w:eastAsia="ko-KR"/>
        </w:rPr>
      </w:pPr>
      <w:r w:rsidRPr="003F34C9">
        <w:t>-</w:t>
      </w:r>
      <w:r w:rsidRPr="003F34C9">
        <w:tab/>
      </w:r>
      <w:proofErr w:type="gramStart"/>
      <w:r w:rsidRPr="003F34C9">
        <w:t>for</w:t>
      </w:r>
      <w:proofErr w:type="gramEnd"/>
      <w:r w:rsidRPr="003F34C9">
        <w:t xml:space="preserve"> </w:t>
      </w:r>
      <w:ins w:id="13" w:author="LG" w:date="2018-08-08T12:57:00Z">
        <w:r>
          <w:t xml:space="preserve">SRBs, </w:t>
        </w:r>
      </w:ins>
      <w:r w:rsidRPr="003F34C9">
        <w:t>UM DRBs</w:t>
      </w:r>
      <w:ins w:id="14" w:author="LG" w:date="2018-08-08T12:57:00Z">
        <w:r>
          <w:t>,</w:t>
        </w:r>
      </w:ins>
      <w:r w:rsidRPr="003F34C9">
        <w:t xml:space="preserve"> and </w:t>
      </w:r>
      <w:del w:id="15" w:author="LG" w:date="2018-08-08T12:57:00Z">
        <w:r w:rsidRPr="003F34C9" w:rsidDel="00497348">
          <w:delText>SRBs</w:delText>
        </w:r>
      </w:del>
      <w:ins w:id="16" w:author="LG" w:date="2018-08-08T12:57:00Z">
        <w:r>
          <w:t>AM DRBs</w:t>
        </w:r>
        <w:r w:rsidRPr="00497348">
          <w:rPr>
            <w:lang w:eastAsia="ko-KR"/>
          </w:rPr>
          <w:t xml:space="preserve"> </w:t>
        </w:r>
        <w:r>
          <w:rPr>
            <w:lang w:eastAsia="ko-KR"/>
          </w:rPr>
          <w:t>with stored UE AS context indication</w:t>
        </w:r>
      </w:ins>
      <w:r w:rsidRPr="003F34C9">
        <w:t xml:space="preserve">, set RX_NEXT and RX_DELIV to </w:t>
      </w:r>
      <w:r w:rsidRPr="003F34C9">
        <w:rPr>
          <w:lang w:eastAsia="ko-KR"/>
        </w:rPr>
        <w:t>the initial value</w:t>
      </w:r>
      <w:r w:rsidRPr="003F34C9">
        <w:t>;</w:t>
      </w:r>
    </w:p>
    <w:p w:rsidR="00497348" w:rsidRPr="003F34C9" w:rsidRDefault="00497348" w:rsidP="00497348">
      <w:pPr>
        <w:pStyle w:val="B1"/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>apply</w:t>
      </w:r>
      <w:r w:rsidRPr="003F34C9">
        <w:t xml:space="preserve"> the ciphering algorithm and key provided by upper layers during the PDCP entity re-establishment procedure;</w:t>
      </w:r>
    </w:p>
    <w:p w:rsidR="00497348" w:rsidRPr="003F34C9" w:rsidRDefault="00497348" w:rsidP="00497348">
      <w:pPr>
        <w:pStyle w:val="B1"/>
      </w:pPr>
      <w:r w:rsidRPr="003F34C9">
        <w:t>-</w:t>
      </w:r>
      <w:r w:rsidRPr="003F34C9">
        <w:tab/>
      </w:r>
      <w:r w:rsidRPr="003F34C9">
        <w:rPr>
          <w:lang w:eastAsia="ko-KR"/>
        </w:rPr>
        <w:t>apply</w:t>
      </w:r>
      <w:r w:rsidRPr="003F34C9">
        <w:t xml:space="preserve"> the integrity protection algorithm and key provided by upper layers during the PDCP entity re-establishment procedure.</w:t>
      </w:r>
    </w:p>
    <w:p w:rsidR="00886795" w:rsidRPr="00886795" w:rsidRDefault="00886795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A67A2" w:rsidTr="004A47BE">
        <w:tc>
          <w:tcPr>
            <w:tcW w:w="9629" w:type="dxa"/>
            <w:shd w:val="clear" w:color="auto" w:fill="EEECE1"/>
          </w:tcPr>
          <w:p w:rsidR="00FA67A2" w:rsidRDefault="007077C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FA67A2" w:rsidRDefault="00FA67A2">
      <w:pPr>
        <w:pStyle w:val="B1"/>
      </w:pPr>
    </w:p>
    <w:p w:rsidR="00FA67A2" w:rsidRDefault="00FA67A2">
      <w:pPr>
        <w:pStyle w:val="B1"/>
      </w:pPr>
    </w:p>
    <w:p w:rsidR="00FA67A2" w:rsidRDefault="00FA67A2">
      <w:pPr>
        <w:pStyle w:val="B1"/>
      </w:pPr>
    </w:p>
    <w:sectPr w:rsidR="00FA67A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7B5" w:rsidRDefault="00B357B5">
      <w:r>
        <w:separator/>
      </w:r>
    </w:p>
  </w:endnote>
  <w:endnote w:type="continuationSeparator" w:id="0">
    <w:p w:rsidR="00B357B5" w:rsidRDefault="00B3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7B5" w:rsidRDefault="00B357B5">
      <w:r>
        <w:separator/>
      </w:r>
    </w:p>
  </w:footnote>
  <w:footnote w:type="continuationSeparator" w:id="0">
    <w:p w:rsidR="00B357B5" w:rsidRDefault="00B35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A2"/>
    <w:rsid w:val="000E1BDA"/>
    <w:rsid w:val="00154777"/>
    <w:rsid w:val="001554F2"/>
    <w:rsid w:val="00180DF6"/>
    <w:rsid w:val="001B6C08"/>
    <w:rsid w:val="001E2080"/>
    <w:rsid w:val="001F76B7"/>
    <w:rsid w:val="002010BF"/>
    <w:rsid w:val="00231B49"/>
    <w:rsid w:val="00251A5D"/>
    <w:rsid w:val="002862BD"/>
    <w:rsid w:val="002B4869"/>
    <w:rsid w:val="002D57BF"/>
    <w:rsid w:val="00302672"/>
    <w:rsid w:val="003203AB"/>
    <w:rsid w:val="00497348"/>
    <w:rsid w:val="004A47BE"/>
    <w:rsid w:val="004D5B10"/>
    <w:rsid w:val="004E28D2"/>
    <w:rsid w:val="00512AC6"/>
    <w:rsid w:val="00555751"/>
    <w:rsid w:val="00572E00"/>
    <w:rsid w:val="00596613"/>
    <w:rsid w:val="005C1DE3"/>
    <w:rsid w:val="005E3358"/>
    <w:rsid w:val="005E33C6"/>
    <w:rsid w:val="005F53E0"/>
    <w:rsid w:val="006A1A62"/>
    <w:rsid w:val="006B2952"/>
    <w:rsid w:val="007077C4"/>
    <w:rsid w:val="007863FD"/>
    <w:rsid w:val="008146BC"/>
    <w:rsid w:val="00834513"/>
    <w:rsid w:val="00842862"/>
    <w:rsid w:val="00886795"/>
    <w:rsid w:val="008B3DC4"/>
    <w:rsid w:val="0091198A"/>
    <w:rsid w:val="009C2CF1"/>
    <w:rsid w:val="00A009AA"/>
    <w:rsid w:val="00A41AB9"/>
    <w:rsid w:val="00A62C14"/>
    <w:rsid w:val="00AC0954"/>
    <w:rsid w:val="00AC604E"/>
    <w:rsid w:val="00AF4FA6"/>
    <w:rsid w:val="00B357B5"/>
    <w:rsid w:val="00B55F4B"/>
    <w:rsid w:val="00B7511B"/>
    <w:rsid w:val="00BE0FC5"/>
    <w:rsid w:val="00C26A71"/>
    <w:rsid w:val="00C80FE1"/>
    <w:rsid w:val="00D0555D"/>
    <w:rsid w:val="00D1403B"/>
    <w:rsid w:val="00D67C29"/>
    <w:rsid w:val="00DB097F"/>
    <w:rsid w:val="00DC575D"/>
    <w:rsid w:val="00EA6BC0"/>
    <w:rsid w:val="00EE3ACC"/>
    <w:rsid w:val="00EF6D15"/>
    <w:rsid w:val="00F14884"/>
    <w:rsid w:val="00F56F84"/>
    <w:rsid w:val="00F73A71"/>
    <w:rsid w:val="00F92766"/>
    <w:rsid w:val="00FA67A2"/>
    <w:rsid w:val="00FD1E64"/>
    <w:rsid w:val="00FF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AA1108-EDF8-4667-B4A6-1CC3F64C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LG</cp:lastModifiedBy>
  <cp:revision>64</cp:revision>
  <cp:lastPrinted>1899-12-31T15:00:00Z</cp:lastPrinted>
  <dcterms:created xsi:type="dcterms:W3CDTF">2018-01-04T02:37:00Z</dcterms:created>
  <dcterms:modified xsi:type="dcterms:W3CDTF">2018-08-09T07:00:00Z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